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3" w:rsidRPr="00C226A3" w:rsidRDefault="00441261" w:rsidP="00C226A3">
      <w:pPr>
        <w:pStyle w:val="CRCoverPage"/>
        <w:tabs>
          <w:tab w:val="right" w:pos="9639"/>
        </w:tabs>
        <w:spacing w:after="0"/>
        <w:rPr>
          <w:b/>
          <w:noProof/>
          <w:sz w:val="24"/>
          <w:lang w:eastAsia="zh-CN"/>
        </w:rPr>
      </w:pPr>
      <w:r w:rsidRPr="000F4E43">
        <w:rPr>
          <w:rFonts w:cs="Arial"/>
          <w:b/>
          <w:bCs/>
          <w:sz w:val="24"/>
          <w:szCs w:val="24"/>
        </w:rPr>
        <w:t xml:space="preserve">3GPP </w:t>
      </w:r>
      <w:r w:rsidR="00477C31">
        <w:rPr>
          <w:rFonts w:cs="Arial"/>
          <w:b/>
          <w:bCs/>
          <w:sz w:val="24"/>
          <w:szCs w:val="24"/>
        </w:rPr>
        <w:t>TSG-RAN3 Meeting #</w:t>
      </w:r>
      <w:r w:rsidR="00210411">
        <w:rPr>
          <w:rFonts w:cs="Arial" w:hint="eastAsia"/>
          <w:b/>
          <w:bCs/>
          <w:sz w:val="24"/>
          <w:szCs w:val="24"/>
          <w:lang w:eastAsia="zh-CN"/>
        </w:rPr>
        <w:t>110</w:t>
      </w:r>
      <w:r>
        <w:rPr>
          <w:rFonts w:cs="Arial"/>
          <w:b/>
          <w:bCs/>
          <w:sz w:val="24"/>
          <w:szCs w:val="24"/>
        </w:rPr>
        <w:t>-e</w:t>
      </w:r>
      <w:r w:rsidR="00C226A3" w:rsidRPr="00C226A3">
        <w:rPr>
          <w:b/>
          <w:noProof/>
          <w:sz w:val="24"/>
        </w:rPr>
        <w:tab/>
      </w:r>
      <w:r w:rsidR="00F56BCA">
        <w:rPr>
          <w:b/>
          <w:i/>
          <w:noProof/>
          <w:sz w:val="28"/>
        </w:rPr>
        <w:t>R3-</w:t>
      </w:r>
      <w:r w:rsidR="00AD08C4">
        <w:rPr>
          <w:rFonts w:hint="eastAsia"/>
          <w:b/>
          <w:i/>
          <w:noProof/>
          <w:sz w:val="28"/>
          <w:lang w:eastAsia="zh-CN"/>
        </w:rPr>
        <w:t>206270</w:t>
      </w:r>
    </w:p>
    <w:p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 xml:space="preserve">E-meeting, </w:t>
      </w:r>
      <w:r w:rsidR="00210411">
        <w:rPr>
          <w:rFonts w:cs="Arial" w:hint="eastAsia"/>
          <w:b/>
          <w:bCs/>
          <w:sz w:val="24"/>
          <w:szCs w:val="24"/>
          <w:lang w:eastAsia="zh-CN"/>
        </w:rPr>
        <w:t>2-12</w:t>
      </w:r>
      <w:r w:rsidRPr="00477C31">
        <w:rPr>
          <w:rFonts w:cs="Arial"/>
          <w:b/>
          <w:bCs/>
          <w:sz w:val="24"/>
          <w:szCs w:val="24"/>
        </w:rPr>
        <w:t xml:space="preserve"> </w:t>
      </w:r>
      <w:r w:rsidR="00210411">
        <w:rPr>
          <w:rFonts w:cs="Arial" w:hint="eastAsia"/>
          <w:b/>
          <w:bCs/>
          <w:sz w:val="24"/>
          <w:szCs w:val="24"/>
          <w:lang w:eastAsia="zh-CN"/>
        </w:rPr>
        <w:t>Nov</w:t>
      </w:r>
      <w:r w:rsidRPr="00477C31">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08C4" w:rsidP="00547111">
            <w:pPr>
              <w:pStyle w:val="CRCoverPage"/>
              <w:spacing w:after="0"/>
              <w:rPr>
                <w:noProof/>
                <w:lang w:eastAsia="zh-CN"/>
              </w:rPr>
            </w:pPr>
            <w:r>
              <w:rPr>
                <w:rFonts w:hint="eastAsia"/>
                <w:b/>
                <w:noProof/>
                <w:sz w:val="28"/>
                <w:lang w:eastAsia="zh-CN"/>
              </w:rPr>
              <w:t>0493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097F" w:rsidP="00210411">
            <w:pPr>
              <w:pStyle w:val="CRCoverPage"/>
              <w:spacing w:after="0"/>
              <w:jc w:val="center"/>
              <w:rPr>
                <w:noProof/>
                <w:sz w:val="28"/>
                <w:lang w:eastAsia="zh-CN"/>
              </w:rPr>
            </w:pPr>
            <w:r>
              <w:rPr>
                <w:rFonts w:hint="eastAsia"/>
                <w:b/>
                <w:noProof/>
                <w:sz w:val="28"/>
                <w:lang w:eastAsia="zh-CN"/>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rsidP="00647F88">
            <w:pPr>
              <w:pStyle w:val="CRCoverPage"/>
              <w:spacing w:after="0"/>
              <w:ind w:left="100"/>
              <w:rPr>
                <w:noProof/>
              </w:rPr>
            </w:pPr>
            <w:r w:rsidRPr="001A6B3E">
              <w:t xml:space="preserve">Correction on </w:t>
            </w:r>
            <w:r w:rsidR="00647F88">
              <w:rPr>
                <w:rFonts w:hint="eastAsia"/>
                <w:lang w:eastAsia="zh-CN"/>
              </w:rPr>
              <w:t>collision</w:t>
            </w:r>
            <w:r w:rsidR="00210411">
              <w:rPr>
                <w:rFonts w:hint="eastAsia"/>
                <w:lang w:eastAsia="zh-CN"/>
              </w:rPr>
              <w:t xml:space="preserve">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10411">
            <w:pPr>
              <w:pStyle w:val="CRCoverPage"/>
              <w:spacing w:after="0"/>
              <w:ind w:left="100"/>
              <w:rPr>
                <w:noProof/>
                <w:lang w:eastAsia="zh-CN"/>
              </w:rPr>
            </w:pPr>
            <w:r>
              <w:rPr>
                <w:noProof/>
              </w:rPr>
              <w:t>20</w:t>
            </w:r>
            <w:r w:rsidR="0087486F">
              <w:rPr>
                <w:noProof/>
              </w:rPr>
              <w:t>20-</w:t>
            </w:r>
            <w:r w:rsidR="00210411">
              <w:rPr>
                <w:rFonts w:hint="eastAsia"/>
                <w:noProof/>
                <w:lang w:eastAsia="zh-CN"/>
              </w:rPr>
              <w:t>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09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4E097F">
            <w:pPr>
              <w:pStyle w:val="CRCoverPage"/>
              <w:spacing w:after="0"/>
              <w:ind w:left="100"/>
              <w:rPr>
                <w:noProof/>
                <w:lang w:eastAsia="zh-CN"/>
              </w:rPr>
            </w:pPr>
            <w:r>
              <w:rPr>
                <w:noProof/>
              </w:rPr>
              <w:t>Rel-1</w:t>
            </w:r>
            <w:r w:rsidR="004E097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2" w:name="OLE_LINK4"/>
            <w:bookmarkStart w:id="3" w:name="OLE_LINK5"/>
            <w:r w:rsidRPr="00210411">
              <w:rPr>
                <w:i/>
                <w:noProof/>
                <w:sz w:val="16"/>
              </w:rPr>
              <w:t>the AS re-keying procedure and the Emergency Fallback procedure</w:t>
            </w:r>
            <w:bookmarkEnd w:id="2"/>
            <w:bookmarkEnd w:id="3"/>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Pr="004569BD" w:rsidRDefault="004569BD" w:rsidP="005514A4">
            <w:pPr>
              <w:pStyle w:val="CRCoverPage"/>
              <w:numPr>
                <w:ilvl w:val="0"/>
                <w:numId w:val="2"/>
              </w:numPr>
              <w:rPr>
                <w:noProof/>
                <w:lang w:eastAsia="zh-CN"/>
              </w:rPr>
            </w:pPr>
            <w:r>
              <w:rPr>
                <w:noProof/>
                <w:lang w:eastAsia="zh-CN"/>
              </w:rPr>
              <w:t>T</w:t>
            </w:r>
            <w:r>
              <w:rPr>
                <w:rFonts w:hint="eastAsia"/>
                <w:noProof/>
                <w:lang w:eastAsia="zh-CN"/>
              </w:rPr>
              <w:t xml:space="preserve">he NG-RAN </w:t>
            </w:r>
            <w:r w:rsidR="00E83645">
              <w:rPr>
                <w:rFonts w:hint="eastAsia"/>
                <w:noProof/>
                <w:lang w:eastAsia="zh-CN"/>
              </w:rPr>
              <w:t>proceeds with Emergency fallback</w:t>
            </w:r>
            <w:r>
              <w:rPr>
                <w:rFonts w:hint="eastAsia"/>
                <w:noProof/>
                <w:lang w:eastAsia="zh-CN"/>
              </w:rPr>
              <w:t xml:space="preserve">, </w:t>
            </w:r>
            <w:r w:rsidR="00E83645">
              <w:rPr>
                <w:rFonts w:hint="eastAsia"/>
                <w:noProof/>
                <w:lang w:eastAsia="zh-CN"/>
              </w:rPr>
              <w:t>if success,</w:t>
            </w:r>
            <w:r>
              <w:rPr>
                <w:rFonts w:hint="eastAsia"/>
                <w:noProof/>
                <w:lang w:eastAsia="zh-CN"/>
              </w:rPr>
              <w:t xml:space="preserve"> indicates AMF the </w:t>
            </w:r>
            <w:r w:rsidRPr="004569BD">
              <w:rPr>
                <w:noProof/>
                <w:lang w:eastAsia="zh-CN"/>
              </w:rPr>
              <w:t>AS re-keying procedure</w:t>
            </w:r>
            <w:r>
              <w:rPr>
                <w:rFonts w:hint="eastAsia"/>
                <w:noProof/>
                <w:lang w:eastAsia="zh-CN"/>
              </w:rPr>
              <w:t xml:space="preserve"> is </w:t>
            </w:r>
            <w:r w:rsidR="00E83645">
              <w:rPr>
                <w:rFonts w:hint="eastAsia"/>
                <w:noProof/>
                <w:lang w:eastAsia="zh-CN"/>
              </w:rPr>
              <w:t>failed</w:t>
            </w:r>
            <w:r>
              <w:rPr>
                <w:rFonts w:hint="eastAsia"/>
                <w:noProof/>
                <w:lang w:eastAsia="zh-CN"/>
              </w:rPr>
              <w:t xml:space="preserve"> due to the collision of the procedures</w:t>
            </w:r>
            <w:r w:rsidR="00E83645">
              <w:rPr>
                <w:rFonts w:hint="eastAsia"/>
                <w:noProof/>
                <w:lang w:eastAsia="zh-CN"/>
              </w:rPr>
              <w:t xml:space="preserve"> in </w:t>
            </w:r>
            <w:r w:rsidR="00E83645">
              <w:t>UE CONTEXT MODIFICATION RESPONSE</w:t>
            </w:r>
            <w:r w:rsidR="00E83645">
              <w:rPr>
                <w:rFonts w:hint="eastAsia"/>
                <w:lang w:eastAsia="zh-CN"/>
              </w:rPr>
              <w:t xml:space="preserve"> message</w:t>
            </w:r>
            <w:r>
              <w:rPr>
                <w:rFonts w:hint="eastAsia"/>
                <w:noProof/>
                <w:lang w:eastAsia="zh-CN"/>
              </w:rPr>
              <w:t xml:space="preserve">. </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bookmarkStart w:id="4" w:name="_GoBack"/>
            <w:bookmarkEnd w:id="4"/>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101F2D">
              <w:rPr>
                <w:rFonts w:hint="eastAsia"/>
                <w:noProof/>
                <w:lang w:eastAsia="zh-CN"/>
              </w:rPr>
              <w:t>, 9.2.2.8,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245CF" w:rsidRDefault="002245CF" w:rsidP="002245CF">
      <w:pPr>
        <w:rPr>
          <w:lang w:eastAsia="zh-CN"/>
        </w:rPr>
      </w:pPr>
      <w:r w:rsidRPr="007E1BCC">
        <w:rPr>
          <w:rFonts w:hint="eastAsia"/>
          <w:noProof/>
          <w:highlight w:val="yellow"/>
          <w:lang w:eastAsia="zh-CN"/>
        </w:rPr>
        <w:lastRenderedPageBreak/>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2245CF" w:rsidRPr="001D2E49" w:rsidRDefault="002245CF" w:rsidP="002245CF">
      <w:pPr>
        <w:pStyle w:val="3"/>
      </w:pPr>
      <w:r w:rsidRPr="001D2E49">
        <w:t>8.3.4</w:t>
      </w:r>
      <w:r w:rsidRPr="001D2E49">
        <w:tab/>
        <w:t>UE Context Modification</w:t>
      </w:r>
    </w:p>
    <w:p w:rsidR="002245CF" w:rsidRDefault="002245CF" w:rsidP="002245CF">
      <w:pPr>
        <w:rPr>
          <w:noProof/>
          <w:lang w:eastAsia="zh-CN"/>
        </w:rPr>
      </w:pPr>
      <w:r w:rsidRPr="007E1BCC">
        <w:rPr>
          <w:rFonts w:hint="eastAsia"/>
          <w:noProof/>
          <w:highlight w:val="yellow"/>
          <w:lang w:eastAsia="zh-CN"/>
        </w:rPr>
        <w:t>&lt;&lt;&lt;&lt;&lt;&lt;&lt;&lt;&lt; Unchanged texts are omitted &gt;&gt;&gt;&gt;&gt;&gt;&gt;&gt;&gt;&gt;&gt;</w:t>
      </w:r>
    </w:p>
    <w:p w:rsidR="002245CF" w:rsidRPr="001D2E49" w:rsidRDefault="002245CF" w:rsidP="002245CF">
      <w:pPr>
        <w:pStyle w:val="4"/>
      </w:pPr>
      <w:r w:rsidRPr="001D2E49">
        <w:t>8.3.4.4</w:t>
      </w:r>
      <w:r w:rsidRPr="001D2E49">
        <w:tab/>
        <w:t>Abnormal Conditions</w:t>
      </w:r>
    </w:p>
    <w:p w:rsidR="002245CF" w:rsidRDefault="002245CF" w:rsidP="002245CF">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p w:rsidR="00B06960" w:rsidRDefault="00B06960" w:rsidP="00B06960">
      <w:pPr>
        <w:rPr>
          <w:ins w:id="5" w:author="CATT" w:date="2020-10-13T14:24:00Z"/>
          <w:lang w:eastAsia="zh-CN"/>
        </w:rPr>
      </w:pPr>
      <w:ins w:id="6" w:author="CATT" w:date="2020-10-13T14:24: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w:t>
        </w:r>
      </w:ins>
      <w:ins w:id="7" w:author="CATT" w:date="2020-10-21T15:55:00Z">
        <w:r w:rsidR="004B3396">
          <w:rPr>
            <w:rFonts w:hint="eastAsia"/>
            <w:lang w:eastAsia="zh-CN"/>
          </w:rPr>
          <w:t xml:space="preserve">proceed with </w:t>
        </w:r>
      </w:ins>
      <w:ins w:id="8" w:author="CATT" w:date="2020-10-21T15:58:00Z">
        <w:r w:rsidR="004B3396">
          <w:rPr>
            <w:rFonts w:hint="eastAsia"/>
            <w:lang w:eastAsia="zh-CN"/>
          </w:rPr>
          <w:t>e</w:t>
        </w:r>
      </w:ins>
      <w:ins w:id="9" w:author="CATT" w:date="2020-10-21T15:55:00Z">
        <w:r w:rsidR="004B3396">
          <w:rPr>
            <w:rFonts w:hint="eastAsia"/>
            <w:lang w:eastAsia="zh-CN"/>
          </w:rPr>
          <w:t xml:space="preserve">mergency </w:t>
        </w:r>
      </w:ins>
      <w:ins w:id="10" w:author="CATT" w:date="2020-10-21T15:58:00Z">
        <w:r w:rsidR="004B3396">
          <w:rPr>
            <w:rFonts w:hint="eastAsia"/>
            <w:lang w:eastAsia="zh-CN"/>
          </w:rPr>
          <w:t>f</w:t>
        </w:r>
      </w:ins>
      <w:ins w:id="11" w:author="CATT" w:date="2020-10-21T15:55:00Z">
        <w:r w:rsidR="004B3396">
          <w:rPr>
            <w:rFonts w:hint="eastAsia"/>
            <w:lang w:eastAsia="zh-CN"/>
          </w:rPr>
          <w:t>allback and indicate AMF</w:t>
        </w:r>
      </w:ins>
      <w:ins w:id="12" w:author="CATT" w:date="2020-10-13T14:24:00Z">
        <w:r>
          <w:rPr>
            <w:rFonts w:hint="eastAsia"/>
            <w:lang w:eastAsia="zh-CN"/>
          </w:rPr>
          <w:t xml:space="preserve"> the failure of the AS re-keying</w:t>
        </w:r>
      </w:ins>
      <w:ins w:id="13" w:author="CATT" w:date="2020-10-21T15:57:00Z">
        <w:r w:rsidR="004B3396">
          <w:rPr>
            <w:rFonts w:hint="eastAsia"/>
            <w:lang w:eastAsia="zh-CN"/>
          </w:rPr>
          <w:t xml:space="preserve"> due to the collision in </w:t>
        </w:r>
        <w:r w:rsidR="004B3396" w:rsidRPr="001D2E49">
          <w:t xml:space="preserve">the UE </w:t>
        </w:r>
        <w:r w:rsidR="004B3396" w:rsidRPr="001D2E49">
          <w:rPr>
            <w:lang w:eastAsia="zh-CN"/>
          </w:rPr>
          <w:t>CONTEXT</w:t>
        </w:r>
        <w:r w:rsidR="004B3396" w:rsidRPr="001D2E49">
          <w:t xml:space="preserve"> MODIFICATION </w:t>
        </w:r>
        <w:r w:rsidR="004B3396">
          <w:rPr>
            <w:rFonts w:hint="eastAsia"/>
            <w:lang w:eastAsia="zh-CN"/>
          </w:rPr>
          <w:t>RESPONSE</w:t>
        </w:r>
        <w:r w:rsidR="004B3396">
          <w:t xml:space="preserve"> message</w:t>
        </w:r>
        <w:r w:rsidR="004B3396">
          <w:rPr>
            <w:rFonts w:hint="eastAsia"/>
            <w:lang w:eastAsia="zh-CN"/>
          </w:rPr>
          <w:t>.</w:t>
        </w:r>
      </w:ins>
    </w:p>
    <w:p w:rsidR="002245CF" w:rsidRPr="00B06960" w:rsidRDefault="002245CF" w:rsidP="002245CF">
      <w:pPr>
        <w:rPr>
          <w:noProof/>
          <w:lang w:eastAsia="zh-CN"/>
        </w:rPr>
      </w:pPr>
    </w:p>
    <w:p w:rsidR="002245CF" w:rsidRDefault="002245CF" w:rsidP="002245CF">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2245CF" w:rsidRDefault="002245CF" w:rsidP="00882F29">
      <w:pPr>
        <w:rPr>
          <w:noProof/>
          <w:lang w:eastAsia="zh-CN"/>
        </w:rPr>
      </w:pPr>
    </w:p>
    <w:p w:rsidR="002245CF" w:rsidRDefault="002245CF" w:rsidP="002245CF">
      <w:pPr>
        <w:pStyle w:val="4"/>
      </w:pPr>
      <w:bookmarkStart w:id="14" w:name="_Toc51745896"/>
      <w:bookmarkStart w:id="15" w:name="_Toc45897692"/>
      <w:bookmarkStart w:id="16" w:name="_Toc45798303"/>
      <w:bookmarkStart w:id="17" w:name="_Toc45720423"/>
      <w:bookmarkStart w:id="18" w:name="_Toc45658603"/>
      <w:bookmarkStart w:id="19" w:name="_Toc45652171"/>
      <w:bookmarkStart w:id="20" w:name="_Toc36554876"/>
      <w:bookmarkStart w:id="21" w:name="_Toc36553149"/>
      <w:bookmarkStart w:id="22" w:name="_Toc29504703"/>
      <w:bookmarkStart w:id="23" w:name="_Toc29504119"/>
      <w:bookmarkStart w:id="24" w:name="_Toc29503535"/>
      <w:bookmarkStart w:id="25" w:name="_Toc20955089"/>
      <w:r>
        <w:t>9.2.2.8</w:t>
      </w:r>
      <w:r>
        <w:tab/>
        <w:t>UE CONTEXT MODIFICATION RESPONSE</w:t>
      </w:r>
      <w:bookmarkEnd w:id="14"/>
      <w:bookmarkEnd w:id="15"/>
      <w:bookmarkEnd w:id="16"/>
      <w:bookmarkEnd w:id="17"/>
      <w:bookmarkEnd w:id="18"/>
      <w:bookmarkEnd w:id="19"/>
      <w:bookmarkEnd w:id="20"/>
      <w:bookmarkEnd w:id="21"/>
      <w:bookmarkEnd w:id="22"/>
      <w:bookmarkEnd w:id="23"/>
      <w:bookmarkEnd w:id="24"/>
      <w:bookmarkEnd w:id="25"/>
    </w:p>
    <w:p w:rsidR="002245CF" w:rsidRDefault="002245CF" w:rsidP="002245CF">
      <w:pPr>
        <w:rPr>
          <w:rFonts w:eastAsia="Batang"/>
        </w:rPr>
      </w:pPr>
      <w:r>
        <w:t>This message is sent by the NG-RAN node to confirm the performed UE context updates.</w:t>
      </w:r>
    </w:p>
    <w:p w:rsidR="002245CF" w:rsidRDefault="002245CF" w:rsidP="002245CF">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b w:val="0"/>
                <w:lang w:eastAsia="ja-JP"/>
              </w:rPr>
            </w:pPr>
            <w:r>
              <w:rPr>
                <w:rFonts w:cs="Arial"/>
                <w:lang w:eastAsia="ja-JP"/>
              </w:rPr>
              <w:t>Assigned Criticality</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reject</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RRC State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9.3.1.92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ignore</w:t>
            </w:r>
          </w:p>
        </w:tc>
      </w:tr>
      <w:tr w:rsidR="002D2ADE" w:rsidTr="002245CF">
        <w:trPr>
          <w:ins w:id="26" w:author="CATT" w:date="2020-10-13T14:09:00Z"/>
        </w:trPr>
        <w:tc>
          <w:tcPr>
            <w:tcW w:w="216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7" w:author="CATT" w:date="2020-10-13T14:09:00Z"/>
                <w:rFonts w:cs="Arial"/>
                <w:lang w:eastAsia="zh-CN"/>
              </w:rPr>
            </w:pPr>
            <w:ins w:id="28" w:author="CATT" w:date="2020-10-13T14:17:00Z">
              <w:r>
                <w:rPr>
                  <w:rFonts w:cs="Arial" w:hint="eastAsia"/>
                  <w:lang w:eastAsia="zh-CN"/>
                </w:rPr>
                <w:t>AS re-key is failed</w:t>
              </w:r>
            </w:ins>
          </w:p>
        </w:tc>
        <w:tc>
          <w:tcPr>
            <w:tcW w:w="1080" w:type="dxa"/>
            <w:tcBorders>
              <w:top w:val="single" w:sz="4" w:space="0" w:color="auto"/>
              <w:left w:val="single" w:sz="4" w:space="0" w:color="auto"/>
              <w:bottom w:val="single" w:sz="4" w:space="0" w:color="auto"/>
              <w:right w:val="single" w:sz="4" w:space="0" w:color="auto"/>
            </w:tcBorders>
          </w:tcPr>
          <w:p w:rsidR="002D2ADE" w:rsidRPr="002D2ADE" w:rsidRDefault="002D2ADE">
            <w:pPr>
              <w:pStyle w:val="TAL"/>
              <w:rPr>
                <w:ins w:id="29" w:author="CATT" w:date="2020-10-13T14:09:00Z"/>
                <w:rFonts w:cs="Arial"/>
                <w:lang w:eastAsia="zh-CN"/>
              </w:rPr>
            </w:pPr>
            <w:ins w:id="30" w:author="CATT" w:date="2020-10-13T14:17:00Z">
              <w:r>
                <w:rPr>
                  <w:rFonts w:cs="Arial" w:hint="eastAsia"/>
                  <w:lang w:eastAsia="zh-CN"/>
                </w:rPr>
                <w:t>C</w:t>
              </w:r>
            </w:ins>
            <w:ins w:id="31" w:author="CATT" w:date="2020-10-13T14:21:00Z">
              <w:r w:rsidR="00B06960">
                <w:rPr>
                  <w:rFonts w:cs="Arial" w:hint="eastAsia"/>
                  <w:lang w:eastAsia="zh-CN"/>
                </w:rPr>
                <w:t>-</w:t>
              </w:r>
              <w:proofErr w:type="spellStart"/>
              <w:r w:rsidR="00B06960">
                <w:rPr>
                  <w:rFonts w:cs="Arial" w:hint="eastAsia"/>
                  <w:lang w:eastAsia="zh-CN"/>
                </w:rPr>
                <w:t>ifCollisionwithEmergencyFallback</w:t>
              </w:r>
            </w:ins>
            <w:proofErr w:type="spellEnd"/>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rPr>
                <w:ins w:id="32" w:author="CATT" w:date="2020-10-13T14:0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2D2ADE" w:rsidRDefault="00605E9E" w:rsidP="00605E9E">
            <w:pPr>
              <w:pStyle w:val="TAL"/>
              <w:rPr>
                <w:ins w:id="33" w:author="CATT" w:date="2020-10-13T14:09:00Z"/>
                <w:lang w:eastAsia="ja-JP"/>
              </w:rPr>
            </w:pPr>
            <w:ins w:id="34" w:author="CATT" w:date="2020-10-13T14:47:00Z">
              <w:r>
                <w:rPr>
                  <w:rFonts w:cs="Arial"/>
                  <w:lang w:eastAsia="ja-JP"/>
                </w:rPr>
                <w:t>ENUMERATED</w:t>
              </w:r>
              <w:r>
                <w:rPr>
                  <w:rFonts w:cs="Arial"/>
                  <w:lang w:eastAsia="ja-JP"/>
                </w:rPr>
                <w:br/>
                <w:t>(</w:t>
              </w:r>
              <w:r>
                <w:rPr>
                  <w:rFonts w:cs="Arial" w:hint="eastAsia"/>
                  <w:lang w:eastAsia="zh-CN"/>
                </w:rPr>
                <w:t>true</w:t>
              </w:r>
              <w:r>
                <w:rPr>
                  <w:rFonts w:cs="Arial"/>
                  <w:lang w:eastAsia="ja-JP"/>
                </w:rPr>
                <w:t>,</w:t>
              </w:r>
              <w:r>
                <w:rPr>
                  <w:rFonts w:cs="Arial"/>
                  <w:lang w:eastAsia="zh-CN"/>
                </w:rPr>
                <w:t xml:space="preserve"> </w:t>
              </w:r>
              <w:r>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2D2ADE" w:rsidRDefault="002D2ADE">
            <w:pPr>
              <w:pStyle w:val="TAL"/>
              <w:rPr>
                <w:ins w:id="35" w:author="CATT" w:date="2020-10-13T14: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6" w:author="CATT" w:date="2020-10-13T14:09:00Z"/>
                <w:rFonts w:cs="Arial"/>
                <w:lang w:eastAsia="ja-JP"/>
              </w:rPr>
            </w:pPr>
            <w:ins w:id="37" w:author="CATT" w:date="2020-10-13T14:18: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8" w:author="CATT" w:date="2020-10-13T14:09:00Z"/>
                <w:rFonts w:cs="Arial"/>
                <w:lang w:eastAsia="ja-JP"/>
              </w:rPr>
            </w:pPr>
            <w:ins w:id="39" w:author="CATT" w:date="2020-10-13T14:18:00Z">
              <w:r>
                <w:rPr>
                  <w:rFonts w:cs="Arial"/>
                  <w:lang w:eastAsia="ja-JP"/>
                </w:rPr>
                <w:t>ignore</w:t>
              </w:r>
            </w:ins>
          </w:p>
        </w:tc>
      </w:tr>
    </w:tbl>
    <w:p w:rsidR="002245CF" w:rsidRDefault="002245CF" w:rsidP="00882F29">
      <w:pPr>
        <w:rPr>
          <w:ins w:id="40" w:author="CATT" w:date="2020-10-13T14:20:00Z"/>
          <w:noProof/>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2D2ADE" w:rsidTr="002D2ADE">
        <w:trPr>
          <w:ins w:id="41"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42" w:author="CATT" w:date="2020-10-13T14:20:00Z"/>
                <w:rFonts w:cs="Arial"/>
                <w:lang w:eastAsia="ja-JP"/>
              </w:rPr>
            </w:pPr>
            <w:ins w:id="43" w:author="CATT" w:date="2020-10-13T14:20:00Z">
              <w:r>
                <w:rPr>
                  <w:rFonts w:cs="Arial"/>
                  <w:lang w:eastAsia="ja-JP"/>
                </w:rPr>
                <w:t>Condition</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44" w:author="CATT" w:date="2020-10-13T14:20:00Z"/>
                <w:rFonts w:cs="Arial"/>
                <w:lang w:eastAsia="ja-JP"/>
              </w:rPr>
            </w:pPr>
            <w:ins w:id="45" w:author="CATT" w:date="2020-10-13T14:20:00Z">
              <w:r>
                <w:rPr>
                  <w:rFonts w:cs="Arial"/>
                  <w:lang w:eastAsia="ja-JP"/>
                </w:rPr>
                <w:t>Explanation</w:t>
              </w:r>
            </w:ins>
          </w:p>
        </w:tc>
      </w:tr>
      <w:tr w:rsidR="002D2ADE" w:rsidTr="002D2ADE">
        <w:trPr>
          <w:ins w:id="46"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B06960">
            <w:pPr>
              <w:pStyle w:val="TAL"/>
              <w:rPr>
                <w:ins w:id="47" w:author="CATT" w:date="2020-10-13T14:20:00Z"/>
                <w:rFonts w:cs="Arial"/>
                <w:lang w:eastAsia="ja-JP"/>
              </w:rPr>
            </w:pPr>
            <w:proofErr w:type="spellStart"/>
            <w:ins w:id="48" w:author="CATT" w:date="2020-10-13T14:21:00Z">
              <w:r>
                <w:rPr>
                  <w:rFonts w:cs="Arial" w:hint="eastAsia"/>
                  <w:lang w:eastAsia="zh-CN"/>
                </w:rPr>
                <w:t>ifCollisionwithEmergencyFallback</w:t>
              </w:r>
            </w:ins>
            <w:proofErr w:type="spellEnd"/>
          </w:p>
        </w:tc>
        <w:tc>
          <w:tcPr>
            <w:tcW w:w="6576" w:type="dxa"/>
            <w:tcBorders>
              <w:top w:val="single" w:sz="4" w:space="0" w:color="auto"/>
              <w:left w:val="single" w:sz="4" w:space="0" w:color="auto"/>
              <w:bottom w:val="single" w:sz="4" w:space="0" w:color="auto"/>
              <w:right w:val="single" w:sz="4" w:space="0" w:color="auto"/>
            </w:tcBorders>
            <w:hideMark/>
          </w:tcPr>
          <w:p w:rsidR="002D2ADE" w:rsidRDefault="00B06960" w:rsidP="00B06960">
            <w:pPr>
              <w:pStyle w:val="TAL"/>
              <w:rPr>
                <w:ins w:id="49" w:author="CATT" w:date="2020-10-13T14:20:00Z"/>
                <w:rFonts w:cs="Arial"/>
                <w:lang w:eastAsia="ja-JP"/>
              </w:rPr>
            </w:pPr>
            <w:ins w:id="50" w:author="CATT" w:date="2020-10-13T14:20:00Z">
              <w:r>
                <w:rPr>
                  <w:rFonts w:cs="Arial"/>
                  <w:lang w:eastAsia="zh-CN"/>
                </w:rPr>
                <w:t xml:space="preserve">This IE shall be present if </w:t>
              </w:r>
            </w:ins>
            <w:ins w:id="51" w:author="CATT" w:date="2020-10-13T14:23:00Z">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w:t>
              </w:r>
              <w:r>
                <w:rPr>
                  <w:rFonts w:hint="eastAsia"/>
                  <w:lang w:eastAsia="zh-CN"/>
                </w:rPr>
                <w:t xml:space="preserve">are both included </w:t>
              </w:r>
              <w:r w:rsidRPr="008711EA">
                <w:rPr>
                  <w:lang w:eastAsia="zh-CN"/>
                </w:rPr>
                <w:t xml:space="preserve">in the </w:t>
              </w:r>
              <w:r w:rsidRPr="00AD521A">
                <w:rPr>
                  <w:rFonts w:eastAsia="Malgun Gothic"/>
                  <w:lang w:eastAsia="ko-KR"/>
                </w:rPr>
                <w:t>UE CONTEXT MODIFICATION REQUEST</w:t>
              </w:r>
              <w:r w:rsidRPr="008711EA">
                <w:rPr>
                  <w:lang w:eastAsia="zh-CN"/>
                </w:rPr>
                <w:t xml:space="preserve"> message</w:t>
              </w:r>
            </w:ins>
            <w:ins w:id="52" w:author="CATT" w:date="2020-10-13T14:20:00Z">
              <w:r w:rsidR="002D2ADE">
                <w:rPr>
                  <w:rFonts w:cs="Arial"/>
                  <w:lang w:eastAsia="zh-CN"/>
                </w:rPr>
                <w:t>.</w:t>
              </w:r>
            </w:ins>
          </w:p>
        </w:tc>
      </w:tr>
    </w:tbl>
    <w:p w:rsidR="002D2ADE" w:rsidRDefault="002D2ADE" w:rsidP="00882F29">
      <w:pPr>
        <w:rPr>
          <w:noProof/>
          <w:lang w:val="en-US" w:eastAsia="zh-CN"/>
        </w:rPr>
      </w:pPr>
    </w:p>
    <w:p w:rsidR="00B06960" w:rsidRDefault="00B06960" w:rsidP="00B06960">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0922A9" w:rsidRDefault="000922A9" w:rsidP="000922A9">
      <w:pPr>
        <w:pStyle w:val="3"/>
      </w:pPr>
      <w:bookmarkStart w:id="53" w:name="_Toc51746283"/>
      <w:bookmarkStart w:id="54" w:name="_Toc45898076"/>
      <w:bookmarkStart w:id="55" w:name="_Toc45798687"/>
      <w:bookmarkStart w:id="56" w:name="_Toc45720807"/>
      <w:bookmarkStart w:id="57" w:name="_Toc45658987"/>
      <w:bookmarkStart w:id="58" w:name="_Toc45652555"/>
      <w:bookmarkStart w:id="59" w:name="_Toc36555156"/>
      <w:bookmarkStart w:id="60" w:name="_Toc36553429"/>
      <w:bookmarkStart w:id="61" w:name="_Toc29504976"/>
      <w:bookmarkStart w:id="62" w:name="_Toc29504392"/>
      <w:bookmarkStart w:id="63" w:name="_Toc29503808"/>
      <w:bookmarkStart w:id="64" w:name="_Toc20955355"/>
      <w:r>
        <w:t>9.4.4</w:t>
      </w:r>
      <w:r>
        <w:tab/>
        <w:t>PDU Definitions</w:t>
      </w:r>
      <w:bookmarkEnd w:id="53"/>
      <w:bookmarkEnd w:id="54"/>
      <w:bookmarkEnd w:id="55"/>
      <w:bookmarkEnd w:id="56"/>
      <w:bookmarkEnd w:id="57"/>
      <w:bookmarkEnd w:id="58"/>
      <w:bookmarkEnd w:id="59"/>
      <w:bookmarkEnd w:id="60"/>
      <w:bookmarkEnd w:id="61"/>
      <w:bookmarkEnd w:id="62"/>
      <w:bookmarkEnd w:id="63"/>
      <w:bookmarkEnd w:id="64"/>
    </w:p>
    <w:p w:rsidR="000922A9" w:rsidRDefault="000922A9" w:rsidP="000922A9">
      <w:pPr>
        <w:pStyle w:val="PL"/>
        <w:rPr>
          <w:noProof w:val="0"/>
          <w:snapToGrid w:val="0"/>
        </w:rPr>
      </w:pPr>
    </w:p>
    <w:p w:rsidR="000922A9" w:rsidRDefault="000922A9" w:rsidP="000922A9">
      <w:pPr>
        <w:rPr>
          <w:noProof/>
          <w:lang w:eastAsia="zh-CN"/>
        </w:rPr>
      </w:pPr>
      <w:r w:rsidRPr="007E1BCC">
        <w:rPr>
          <w:rFonts w:hint="eastAsia"/>
          <w:noProof/>
          <w:highlight w:val="yellow"/>
          <w:lang w:eastAsia="zh-CN"/>
        </w:rPr>
        <w:t>&lt;&lt;&lt;&lt;&lt;&lt;&lt;&lt;&lt; Unchanged texts are omitted &gt;&gt;&gt;&gt;&gt;&gt;&gt;&gt;&gt;&gt;&gt;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UERadioCapabilityForPaging</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UERetentionInformation</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UESecurityCapabilities</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UnavailableGUAMIList</w:t>
      </w:r>
      <w:proofErr w:type="spellEnd"/>
      <w:proofErr w:type="gramEnd"/>
      <w:r w:rsidRPr="00AD521A">
        <w:rPr>
          <w:noProof w:val="0"/>
          <w:snapToGrid w:val="0"/>
        </w:rPr>
        <w:t>,</w:t>
      </w:r>
    </w:p>
    <w:p w:rsidR="00211643" w:rsidRPr="00AD521A" w:rsidRDefault="00211643" w:rsidP="00211643">
      <w:pPr>
        <w:pStyle w:val="PL"/>
        <w:rPr>
          <w:noProof w:val="0"/>
          <w:snapToGrid w:val="0"/>
          <w:lang w:eastAsia="zh-CN"/>
        </w:rPr>
      </w:pPr>
      <w:r w:rsidRPr="00AD521A">
        <w:rPr>
          <w:noProof w:val="0"/>
          <w:snapToGrid w:val="0"/>
          <w:lang w:eastAsia="zh-CN"/>
        </w:rPr>
        <w:tab/>
      </w:r>
      <w:proofErr w:type="gramStart"/>
      <w:r w:rsidRPr="00AD521A">
        <w:rPr>
          <w:noProof w:val="0"/>
          <w:snapToGrid w:val="0"/>
          <w:lang w:eastAsia="zh-CN"/>
        </w:rPr>
        <w:t>id-</w:t>
      </w:r>
      <w:proofErr w:type="spellStart"/>
      <w:r w:rsidRPr="00AD521A">
        <w:rPr>
          <w:noProof w:val="0"/>
          <w:snapToGrid w:val="0"/>
          <w:lang w:eastAsia="zh-CN"/>
        </w:rPr>
        <w:t>UserLocationInformation</w:t>
      </w:r>
      <w:proofErr w:type="spellEnd"/>
      <w:proofErr w:type="gramEnd"/>
      <w:r w:rsidRPr="00AD521A">
        <w:rPr>
          <w:noProof w:val="0"/>
          <w:snapToGrid w:val="0"/>
          <w:lang w:eastAsia="zh-CN"/>
        </w:rPr>
        <w:t>,</w:t>
      </w:r>
    </w:p>
    <w:p w:rsidR="00211643" w:rsidRPr="00AD521A" w:rsidRDefault="00211643" w:rsidP="00211643">
      <w:pPr>
        <w:pStyle w:val="PL"/>
        <w:rPr>
          <w:noProof w:val="0"/>
          <w:snapToGrid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WarningAreaCoordinates</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WarningAreaList</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WarningMessageContents</w:t>
      </w:r>
      <w:proofErr w:type="spellEnd"/>
      <w:proofErr w:type="gramEnd"/>
      <w:r w:rsidRPr="00AD521A">
        <w:rPr>
          <w:noProof w:val="0"/>
          <w:snapToGrid w:val="0"/>
        </w:rPr>
        <w:t>,</w:t>
      </w:r>
    </w:p>
    <w:p w:rsidR="00211643" w:rsidRPr="00AD521A" w:rsidRDefault="00211643" w:rsidP="00211643">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WarningSecurityInfo</w:t>
      </w:r>
      <w:proofErr w:type="spellEnd"/>
      <w:proofErr w:type="gramEnd"/>
      <w:r w:rsidRPr="00AD521A">
        <w:rPr>
          <w:noProof w:val="0"/>
          <w:snapToGrid w:val="0"/>
        </w:rPr>
        <w:t>,</w:t>
      </w:r>
    </w:p>
    <w:p w:rsidR="000922A9" w:rsidRDefault="00211643" w:rsidP="000922A9">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WarningType</w:t>
      </w:r>
      <w:proofErr w:type="spellEnd"/>
      <w:proofErr w:type="gramEnd"/>
      <w:ins w:id="65" w:author="CATT" w:date="2020-10-13T14:39:00Z">
        <w:r w:rsidR="000922A9">
          <w:rPr>
            <w:rFonts w:hint="eastAsia"/>
            <w:noProof w:val="0"/>
            <w:snapToGrid w:val="0"/>
            <w:lang w:eastAsia="zh-CN"/>
          </w:rPr>
          <w:t>,</w:t>
        </w:r>
      </w:ins>
    </w:p>
    <w:p w:rsidR="006F46CE" w:rsidRPr="006F46CE" w:rsidRDefault="006F46CE" w:rsidP="006F46CE">
      <w:pPr>
        <w:pStyle w:val="PL"/>
        <w:rPr>
          <w:ins w:id="66" w:author="CATT" w:date="2020-10-13T14:50:00Z"/>
          <w:noProof w:val="0"/>
          <w:snapToGrid w:val="0"/>
          <w:lang w:eastAsia="zh-CN"/>
        </w:rPr>
      </w:pPr>
      <w:ins w:id="67" w:author="CATT" w:date="2020-10-13T14:50:00Z">
        <w:r>
          <w:rPr>
            <w:rFonts w:hint="eastAsia"/>
            <w:noProof w:val="0"/>
            <w:snapToGrid w:val="0"/>
            <w:lang w:eastAsia="zh-CN"/>
          </w:rPr>
          <w:tab/>
        </w:r>
        <w:proofErr w:type="gramStart"/>
        <w:r>
          <w:rPr>
            <w:noProof w:val="0"/>
            <w:snapToGrid w:val="0"/>
          </w:rPr>
          <w:t>id-</w:t>
        </w:r>
        <w:proofErr w:type="spellStart"/>
        <w:r w:rsidRPr="006F46CE">
          <w:rPr>
            <w:rFonts w:hint="eastAsia"/>
            <w:noProof w:val="0"/>
            <w:snapToGrid w:val="0"/>
          </w:rPr>
          <w:t>ASRekeyIsFailed</w:t>
        </w:r>
        <w:proofErr w:type="spellEnd"/>
        <w:proofErr w:type="gramEnd"/>
      </w:ins>
    </w:p>
    <w:p w:rsidR="00647F88" w:rsidRDefault="00647F88" w:rsidP="00C57128">
      <w:pPr>
        <w:rPr>
          <w:noProof/>
          <w:highlight w:val="yellow"/>
          <w:lang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r>
        <w:rPr>
          <w:noProof w:val="0"/>
          <w:snapToGrid w:val="0"/>
        </w:rPr>
        <w:t>--</w:t>
      </w:r>
    </w:p>
    <w:p w:rsidR="00186A2B" w:rsidRDefault="00186A2B" w:rsidP="00186A2B">
      <w:pPr>
        <w:pStyle w:val="PL"/>
        <w:outlineLvl w:val="3"/>
        <w:rPr>
          <w:noProof w:val="0"/>
          <w:snapToGrid w:val="0"/>
        </w:rPr>
      </w:pPr>
      <w:r>
        <w:rPr>
          <w:noProof w:val="0"/>
          <w:snapToGrid w:val="0"/>
        </w:rPr>
        <w:t>-- UE CONTEXT MODIFICATION RESPONSE</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p>
    <w:p w:rsidR="00186A2B" w:rsidRDefault="00186A2B" w:rsidP="00186A2B">
      <w:pPr>
        <w:pStyle w:val="PL"/>
        <w:rPr>
          <w:noProof w:val="0"/>
          <w:snapToGrid w:val="0"/>
        </w:rPr>
      </w:pPr>
      <w:proofErr w:type="spellStart"/>
      <w:proofErr w:type="gramStart"/>
      <w:r>
        <w:rPr>
          <w:noProof w:val="0"/>
          <w:snapToGrid w:val="0"/>
        </w:rPr>
        <w:t>UEContextModificationResponse</w:t>
      </w:r>
      <w:proofErr w:type="spellEnd"/>
      <w:r>
        <w:rPr>
          <w:noProof w:val="0"/>
          <w:snapToGrid w:val="0"/>
        </w:rPr>
        <w:t xml:space="preserve"> :</w:t>
      </w:r>
      <w:proofErr w:type="gramEnd"/>
      <w:r>
        <w:rPr>
          <w:noProof w:val="0"/>
          <w:snapToGrid w:val="0"/>
        </w:rPr>
        <w:t>:= SEQUENCE {</w:t>
      </w:r>
    </w:p>
    <w:p w:rsidR="00186A2B" w:rsidRDefault="00186A2B" w:rsidP="00186A2B">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UEContextModificationResponseIEs</w:t>
      </w:r>
      <w:proofErr w:type="spellEnd"/>
      <w:r>
        <w:rPr>
          <w:noProof w:val="0"/>
          <w:snapToGrid w:val="0"/>
        </w:rPr>
        <w:t>} },</w:t>
      </w:r>
    </w:p>
    <w:p w:rsidR="00186A2B" w:rsidRDefault="00186A2B" w:rsidP="00186A2B">
      <w:pPr>
        <w:pStyle w:val="PL"/>
        <w:rPr>
          <w:noProof w:val="0"/>
          <w:snapToGrid w:val="0"/>
        </w:rPr>
      </w:pPr>
      <w:r>
        <w:rPr>
          <w:noProof w:val="0"/>
          <w:snapToGrid w:val="0"/>
        </w:rPr>
        <w:tab/>
        <w:t>...</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p>
    <w:p w:rsidR="00186A2B" w:rsidRDefault="00186A2B" w:rsidP="00186A2B">
      <w:pPr>
        <w:pStyle w:val="PL"/>
        <w:rPr>
          <w:noProof w:val="0"/>
          <w:snapToGrid w:val="0"/>
        </w:rPr>
      </w:pPr>
      <w:proofErr w:type="spellStart"/>
      <w:r>
        <w:rPr>
          <w:noProof w:val="0"/>
          <w:snapToGrid w:val="0"/>
        </w:rPr>
        <w:t>UEContextModificationResponseIEs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w:t>
      </w:r>
      <w:r>
        <w:rPr>
          <w:noProof w:val="0"/>
          <w:snapToGrid w:val="0"/>
        </w:rPr>
        <w:tab/>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t xml:space="preserve">PRESENCE optional </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ins w:id="68" w:author="CATT" w:date="2020-10-13T14:31:00Z"/>
          <w:noProof w:val="0"/>
          <w:snapToGrid w:val="0"/>
          <w:lang w:eastAsia="zh-CN"/>
        </w:rPr>
      </w:pPr>
      <w:r>
        <w:rPr>
          <w:noProof w:val="0"/>
          <w:snapToGrid w:val="0"/>
        </w:rPr>
        <w:tab/>
        <w:t>...</w:t>
      </w:r>
      <w:ins w:id="69" w:author="CATT" w:date="2020-10-13T14:32:00Z">
        <w:r w:rsidR="000A6568">
          <w:rPr>
            <w:rFonts w:hint="eastAsia"/>
            <w:noProof w:val="0"/>
            <w:snapToGrid w:val="0"/>
            <w:lang w:eastAsia="zh-CN"/>
          </w:rPr>
          <w:t>,</w:t>
        </w:r>
      </w:ins>
    </w:p>
    <w:p w:rsidR="000A6568" w:rsidRDefault="000A6568" w:rsidP="00186A2B">
      <w:pPr>
        <w:pStyle w:val="PL"/>
        <w:rPr>
          <w:noProof w:val="0"/>
          <w:snapToGrid w:val="0"/>
          <w:lang w:eastAsia="zh-CN"/>
        </w:rPr>
      </w:pPr>
      <w:ins w:id="70" w:author="CATT" w:date="2020-10-13T14:32: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ins>
      <w:proofErr w:type="spellStart"/>
      <w:ins w:id="71" w:author="CATT" w:date="2020-10-13T14:34:00Z">
        <w:r>
          <w:rPr>
            <w:rFonts w:cs="Arial" w:hint="eastAsia"/>
            <w:lang w:eastAsia="zh-CN"/>
          </w:rPr>
          <w:t>ASRekeyIsFailed</w:t>
        </w:r>
      </w:ins>
      <w:proofErr w:type="spellEnd"/>
      <w:ins w:id="72" w:author="CATT" w:date="2020-10-13T14:32:00Z">
        <w:r>
          <w:rPr>
            <w:noProof w:val="0"/>
            <w:snapToGrid w:val="0"/>
          </w:rPr>
          <w:tab/>
        </w:r>
        <w:r>
          <w:rPr>
            <w:noProof w:val="0"/>
            <w:snapToGrid w:val="0"/>
          </w:rPr>
          <w:tab/>
        </w:r>
      </w:ins>
      <w:ins w:id="73" w:author="CATT" w:date="2020-10-13T14:34:00Z">
        <w:r>
          <w:rPr>
            <w:rFonts w:hint="eastAsia"/>
            <w:noProof w:val="0"/>
            <w:snapToGrid w:val="0"/>
            <w:lang w:eastAsia="zh-CN"/>
          </w:rPr>
          <w:tab/>
        </w:r>
        <w:r>
          <w:rPr>
            <w:rFonts w:hint="eastAsia"/>
            <w:noProof w:val="0"/>
            <w:snapToGrid w:val="0"/>
            <w:lang w:eastAsia="zh-CN"/>
          </w:rPr>
          <w:tab/>
        </w:r>
      </w:ins>
      <w:ins w:id="74" w:author="CATT" w:date="2020-10-13T14:32:00Z">
        <w:r>
          <w:rPr>
            <w:noProof w:val="0"/>
            <w:snapToGrid w:val="0"/>
          </w:rPr>
          <w:t>CRITICALITY ignore</w:t>
        </w:r>
        <w:r>
          <w:rPr>
            <w:noProof w:val="0"/>
            <w:snapToGrid w:val="0"/>
          </w:rPr>
          <w:tab/>
          <w:t xml:space="preserve">TYPE </w:t>
        </w:r>
      </w:ins>
      <w:ins w:id="75" w:author="CATT" w:date="2020-10-13T14:35:00Z">
        <w:r>
          <w:rPr>
            <w:rFonts w:cs="Arial" w:hint="eastAsia"/>
            <w:lang w:eastAsia="zh-CN"/>
          </w:rPr>
          <w:t>ASRekeyIsFailed</w:t>
        </w:r>
      </w:ins>
      <w:ins w:id="76" w:author="CATT" w:date="2020-10-13T14:32:00Z">
        <w:r>
          <w:rPr>
            <w:noProof w:val="0"/>
            <w:snapToGrid w:val="0"/>
          </w:rPr>
          <w:tab/>
        </w:r>
        <w:r>
          <w:rPr>
            <w:noProof w:val="0"/>
            <w:snapToGrid w:val="0"/>
          </w:rPr>
          <w:tab/>
        </w:r>
      </w:ins>
      <w:ins w:id="77" w:author="CATT" w:date="2020-10-13T14:36:00Z">
        <w:r>
          <w:rPr>
            <w:rFonts w:hint="eastAsia"/>
            <w:noProof w:val="0"/>
            <w:snapToGrid w:val="0"/>
            <w:lang w:eastAsia="zh-CN"/>
          </w:rPr>
          <w:tab/>
        </w:r>
      </w:ins>
      <w:ins w:id="78" w:author="CATT" w:date="2020-10-13T14:32:00Z">
        <w:r>
          <w:rPr>
            <w:noProof w:val="0"/>
            <w:snapToGrid w:val="0"/>
          </w:rPr>
          <w:t xml:space="preserve">PRESENCE </w:t>
        </w:r>
      </w:ins>
      <w:ins w:id="79" w:author="CATT" w:date="2020-10-13T14:36:00Z">
        <w:r>
          <w:rPr>
            <w:snapToGrid w:val="0"/>
          </w:rPr>
          <w:t>conditional</w:t>
        </w:r>
      </w:ins>
      <w:ins w:id="80" w:author="CATT" w:date="2020-10-13T14:32:00Z">
        <w:r>
          <w:rPr>
            <w:noProof w:val="0"/>
            <w:snapToGrid w:val="0"/>
          </w:rPr>
          <w:tab/>
          <w:t>}</w:t>
        </w:r>
      </w:ins>
    </w:p>
    <w:p w:rsidR="00186A2B" w:rsidRDefault="00186A2B" w:rsidP="00186A2B">
      <w:pPr>
        <w:pStyle w:val="PL"/>
        <w:rPr>
          <w:noProof w:val="0"/>
          <w:snapToGrid w:val="0"/>
        </w:rPr>
      </w:pPr>
      <w:r>
        <w:rPr>
          <w:noProof w:val="0"/>
          <w:snapToGrid w:val="0"/>
        </w:rPr>
        <w:t>}</w:t>
      </w:r>
    </w:p>
    <w:p w:rsidR="00B06960" w:rsidRDefault="00B06960" w:rsidP="00882F29">
      <w:pPr>
        <w:rPr>
          <w:noProof/>
          <w:lang w:val="en-US"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3F5393" w:rsidRDefault="003F5393" w:rsidP="003F5393">
      <w:pPr>
        <w:pStyle w:val="3"/>
      </w:pPr>
      <w:r>
        <w:t>9.4.5</w:t>
      </w:r>
      <w:r>
        <w:tab/>
        <w:t>Information Element Definitions</w:t>
      </w:r>
    </w:p>
    <w:p w:rsidR="00383749" w:rsidRDefault="00383749" w:rsidP="00383749">
      <w:pPr>
        <w:rPr>
          <w:noProof/>
          <w:lang w:eastAsia="zh-CN"/>
        </w:rPr>
      </w:pPr>
      <w:r w:rsidRPr="007E1BCC">
        <w:rPr>
          <w:rFonts w:hint="eastAsia"/>
          <w:noProof/>
          <w:highlight w:val="yellow"/>
          <w:lang w:eastAsia="zh-CN"/>
        </w:rPr>
        <w:t>&lt;&lt;&lt;&lt;&lt;&lt;&lt;&lt;&lt; Unchanged texts are omitted &gt;&gt;&gt;&gt;&gt;&gt;&gt;&gt;&gt;&gt;&gt;</w:t>
      </w:r>
    </w:p>
    <w:p w:rsidR="00383749" w:rsidRDefault="00383749" w:rsidP="00383749">
      <w:pPr>
        <w:pStyle w:val="PL"/>
        <w:outlineLvl w:val="3"/>
        <w:rPr>
          <w:noProof w:val="0"/>
          <w:snapToGrid w:val="0"/>
        </w:rPr>
      </w:pPr>
      <w:r>
        <w:rPr>
          <w:noProof w:val="0"/>
          <w:snapToGrid w:val="0"/>
        </w:rPr>
        <w:t>-- A</w:t>
      </w:r>
    </w:p>
    <w:p w:rsidR="00383749" w:rsidRDefault="00383749" w:rsidP="00383749">
      <w:pPr>
        <w:pStyle w:val="PL"/>
        <w:spacing w:line="0" w:lineRule="atLeast"/>
        <w:rPr>
          <w:ins w:id="81" w:author="CATT" w:date="2020-10-13T14:46:00Z"/>
          <w:lang w:eastAsia="zh-CN"/>
        </w:rPr>
      </w:pPr>
      <w:ins w:id="82" w:author="CATT" w:date="2020-10-13T14:46:00Z">
        <w:r>
          <w:rPr>
            <w:rFonts w:cs="Arial" w:hint="eastAsia"/>
            <w:lang w:eastAsia="zh-CN"/>
          </w:rPr>
          <w:t xml:space="preserve">ASRekeyIsFailed </w:t>
        </w:r>
        <w:r>
          <w:t xml:space="preserve"> ::= ENUMERATED {true, ...}</w:t>
        </w:r>
      </w:ins>
    </w:p>
    <w:p w:rsidR="00383749" w:rsidRDefault="00383749" w:rsidP="00383749">
      <w:pPr>
        <w:pStyle w:val="PL"/>
        <w:spacing w:line="0" w:lineRule="atLeast"/>
        <w:rPr>
          <w:lang w:eastAsia="zh-CN"/>
        </w:rPr>
      </w:pPr>
    </w:p>
    <w:p w:rsidR="00707905" w:rsidRDefault="00707905" w:rsidP="0070790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707905" w:rsidRPr="00707905" w:rsidRDefault="00707905" w:rsidP="00383749">
      <w:pPr>
        <w:pStyle w:val="PL"/>
        <w:spacing w:line="0" w:lineRule="atLeast"/>
        <w:rPr>
          <w:lang w:eastAsia="zh-CN"/>
        </w:rPr>
      </w:pPr>
    </w:p>
    <w:p w:rsidR="006559A0" w:rsidRDefault="006559A0" w:rsidP="006559A0">
      <w:pPr>
        <w:pStyle w:val="3"/>
      </w:pPr>
      <w:bookmarkStart w:id="83" w:name="_Toc51746286"/>
      <w:bookmarkStart w:id="84" w:name="_Toc45898079"/>
      <w:bookmarkStart w:id="85" w:name="_Toc45798690"/>
      <w:bookmarkStart w:id="86" w:name="_Toc45720810"/>
      <w:bookmarkStart w:id="87" w:name="_Toc45658990"/>
      <w:bookmarkStart w:id="88" w:name="_Toc45652558"/>
      <w:bookmarkStart w:id="89" w:name="_Toc36555159"/>
      <w:bookmarkStart w:id="90" w:name="_Toc36553432"/>
      <w:bookmarkStart w:id="91" w:name="_Toc29504979"/>
      <w:bookmarkStart w:id="92" w:name="_Toc29504395"/>
      <w:bookmarkStart w:id="93" w:name="_Toc29503811"/>
      <w:bookmarkStart w:id="94" w:name="_Toc20955358"/>
      <w:r>
        <w:t>9.4.7</w:t>
      </w:r>
      <w:r>
        <w:tab/>
        <w:t>Constant Definitions</w:t>
      </w:r>
      <w:bookmarkEnd w:id="83"/>
      <w:bookmarkEnd w:id="84"/>
      <w:bookmarkEnd w:id="85"/>
      <w:bookmarkEnd w:id="86"/>
      <w:bookmarkEnd w:id="87"/>
      <w:bookmarkEnd w:id="88"/>
      <w:bookmarkEnd w:id="89"/>
      <w:bookmarkEnd w:id="90"/>
      <w:bookmarkEnd w:id="91"/>
      <w:bookmarkEnd w:id="92"/>
      <w:bookmarkEnd w:id="93"/>
      <w:bookmarkEnd w:id="94"/>
    </w:p>
    <w:p w:rsidR="006559A0" w:rsidRDefault="006559A0" w:rsidP="006559A0">
      <w:pPr>
        <w:rPr>
          <w:noProof/>
          <w:lang w:eastAsia="zh-CN"/>
        </w:rPr>
      </w:pPr>
      <w:r w:rsidRPr="007E1BCC">
        <w:rPr>
          <w:rFonts w:hint="eastAsia"/>
          <w:noProof/>
          <w:highlight w:val="yellow"/>
          <w:lang w:eastAsia="zh-CN"/>
        </w:rPr>
        <w:t>&lt;&lt;&lt;&lt;&lt;&lt;&lt;&lt;&lt; Unchanged texts are omitted &gt;&gt;&gt;&gt;&gt;&gt;&gt;&gt;&gt;&gt;&gt;</w:t>
      </w:r>
    </w:p>
    <w:p w:rsidR="004E097F" w:rsidRPr="00AD521A" w:rsidRDefault="001A0333" w:rsidP="004E097F">
      <w:pPr>
        <w:pStyle w:val="PL"/>
        <w:tabs>
          <w:tab w:val="clear" w:pos="768"/>
        </w:tabs>
        <w:rPr>
          <w:noProof w:val="0"/>
          <w:snapToGrid w:val="0"/>
        </w:rPr>
      </w:pPr>
      <w:r>
        <w:rPr>
          <w:noProof w:val="0"/>
          <w:snapToGrid w:val="0"/>
          <w:lang w:eastAsia="zh-CN"/>
        </w:rPr>
        <w:tab/>
      </w:r>
      <w:proofErr w:type="gramStart"/>
      <w:r w:rsidR="004E097F" w:rsidRPr="00AD521A">
        <w:rPr>
          <w:noProof w:val="0"/>
          <w:snapToGrid w:val="0"/>
        </w:rPr>
        <w:t>id-</w:t>
      </w:r>
      <w:proofErr w:type="spellStart"/>
      <w:r w:rsidR="004E097F" w:rsidRPr="00AD521A">
        <w:rPr>
          <w:noProof w:val="0"/>
          <w:snapToGrid w:val="0"/>
        </w:rPr>
        <w:t>CNTypeRestrictionsForServing</w:t>
      </w:r>
      <w:proofErr w:type="spellEnd"/>
      <w:proofErr w:type="gramEnd"/>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r w:rsidR="004E097F" w:rsidRPr="00AD521A">
        <w:rPr>
          <w:noProof w:val="0"/>
          <w:snapToGrid w:val="0"/>
        </w:rPr>
        <w:tab/>
      </w:r>
      <w:proofErr w:type="spellStart"/>
      <w:r w:rsidR="004E097F" w:rsidRPr="00AD521A">
        <w:rPr>
          <w:noProof w:val="0"/>
          <w:snapToGrid w:val="0"/>
        </w:rPr>
        <w:t>ProtocolIE</w:t>
      </w:r>
      <w:proofErr w:type="spellEnd"/>
      <w:r w:rsidR="004E097F" w:rsidRPr="00AD521A">
        <w:rPr>
          <w:noProof w:val="0"/>
          <w:snapToGrid w:val="0"/>
        </w:rPr>
        <w:t>-ID ::= 161</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NewGUAMI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162</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163</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164</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CNAssistedRANTuning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165</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CommonNetworkInstance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166</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id-NGRAN-</w:t>
      </w:r>
      <w:proofErr w:type="spellStart"/>
      <w:r w:rsidRPr="00AD521A">
        <w:rPr>
          <w:noProof w:val="0"/>
          <w:snapToGrid w:val="0"/>
        </w:rPr>
        <w:t>TNLAssociationToRemoveList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167</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AMFInformationReroute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171</w:t>
      </w:r>
    </w:p>
    <w:p w:rsidR="004E097F" w:rsidRPr="00AD521A" w:rsidRDefault="004E097F" w:rsidP="004E097F">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4E097F" w:rsidRPr="00AD521A" w:rsidRDefault="004E097F" w:rsidP="004E097F">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4E097F" w:rsidRPr="00AD521A" w:rsidRDefault="004E097F" w:rsidP="004E097F">
      <w:pPr>
        <w:pStyle w:val="PL"/>
        <w:rPr>
          <w:noProof w:val="0"/>
          <w:snapToGrid w:val="0"/>
        </w:rPr>
      </w:pPr>
      <w:r>
        <w:rPr>
          <w:noProof w:val="0"/>
          <w:snapToGrid w:val="0"/>
        </w:rPr>
        <w:tab/>
      </w:r>
      <w:proofErr w:type="gramStart"/>
      <w:r w:rsidRPr="009B4257">
        <w:rPr>
          <w:noProof w:val="0"/>
          <w:snapToGrid w:val="0"/>
        </w:rPr>
        <w:t>id-</w:t>
      </w:r>
      <w:proofErr w:type="spellStart"/>
      <w:r w:rsidRPr="009B4257">
        <w:rPr>
          <w:noProof w:val="0"/>
          <w:snapToGrid w:val="0"/>
        </w:rPr>
        <w:t>SelectedPLMNIdentity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174</w:t>
      </w:r>
    </w:p>
    <w:p w:rsidR="00893DC1" w:rsidRDefault="00893DC1" w:rsidP="004E097F">
      <w:pPr>
        <w:pStyle w:val="PL"/>
        <w:rPr>
          <w:ins w:id="95" w:author="CATT" w:date="2020-10-13T14:42:00Z"/>
          <w:snapToGrid w:val="0"/>
          <w:lang w:eastAsia="zh-CN"/>
        </w:rPr>
      </w:pPr>
      <w:ins w:id="96" w:author="CATT" w:date="2020-10-13T14:42:00Z">
        <w:r>
          <w:rPr>
            <w:rFonts w:hint="eastAsia"/>
            <w:noProof w:val="0"/>
            <w:snapToGrid w:val="0"/>
            <w:lang w:eastAsia="zh-CN"/>
          </w:rPr>
          <w:tab/>
        </w:r>
        <w:proofErr w:type="gramStart"/>
        <w:r>
          <w:rPr>
            <w:noProof w:val="0"/>
            <w:snapToGrid w:val="0"/>
          </w:rPr>
          <w:t>id-</w:t>
        </w:r>
        <w:proofErr w:type="spellStart"/>
        <w:r w:rsidRPr="00893DC1">
          <w:rPr>
            <w:rFonts w:hint="eastAsia"/>
            <w:noProof w:val="0"/>
            <w:snapToGrid w:val="0"/>
          </w:rPr>
          <w:t>ASRekeyIsFailed</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rsidR="00893DC1" w:rsidRPr="00893DC1" w:rsidRDefault="00893DC1" w:rsidP="00893DC1">
      <w:pPr>
        <w:pStyle w:val="PL"/>
        <w:rPr>
          <w:ins w:id="97" w:author="CATT" w:date="2020-10-13T14:42:00Z"/>
          <w:noProof w:val="0"/>
          <w:snapToGrid w:val="0"/>
          <w:lang w:eastAsia="zh-CN"/>
        </w:rPr>
      </w:pPr>
    </w:p>
    <w:p w:rsidR="00B06960" w:rsidRPr="00705632" w:rsidRDefault="00B06960"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sidR="00707905">
        <w:rPr>
          <w:rFonts w:hint="eastAsia"/>
          <w:noProof/>
          <w:highlight w:val="yellow"/>
          <w:lang w:eastAsia="zh-CN"/>
        </w:rPr>
        <w:t>End of the</w:t>
      </w:r>
      <w:r>
        <w:rPr>
          <w:rFonts w:hint="eastAsia"/>
          <w:noProof/>
          <w:highlight w:val="yellow"/>
          <w:lang w:eastAsia="zh-CN"/>
        </w:rPr>
        <w:t xml:space="preserv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B06960" w:rsidRPr="00705632"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2A7" w:rsidRDefault="008802A7">
      <w:r>
        <w:separator/>
      </w:r>
    </w:p>
  </w:endnote>
  <w:endnote w:type="continuationSeparator" w:id="0">
    <w:p w:rsidR="008802A7" w:rsidRDefault="0088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2A7" w:rsidRDefault="008802A7">
      <w:r>
        <w:separator/>
      </w:r>
    </w:p>
  </w:footnote>
  <w:footnote w:type="continuationSeparator" w:id="0">
    <w:p w:rsidR="008802A7" w:rsidRDefault="00880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25"/>
    <w:rsid w:val="00022E4A"/>
    <w:rsid w:val="00044666"/>
    <w:rsid w:val="0006532F"/>
    <w:rsid w:val="000922A9"/>
    <w:rsid w:val="000A571C"/>
    <w:rsid w:val="000A6394"/>
    <w:rsid w:val="000A6568"/>
    <w:rsid w:val="000B7FED"/>
    <w:rsid w:val="000C038A"/>
    <w:rsid w:val="000C6598"/>
    <w:rsid w:val="000D36C7"/>
    <w:rsid w:val="00101F2D"/>
    <w:rsid w:val="00111AA5"/>
    <w:rsid w:val="00126886"/>
    <w:rsid w:val="00145D43"/>
    <w:rsid w:val="00186A2B"/>
    <w:rsid w:val="00192C46"/>
    <w:rsid w:val="001979BB"/>
    <w:rsid w:val="001A0333"/>
    <w:rsid w:val="001A08B3"/>
    <w:rsid w:val="001A6B3E"/>
    <w:rsid w:val="001A7B60"/>
    <w:rsid w:val="001B343E"/>
    <w:rsid w:val="001B52F0"/>
    <w:rsid w:val="001B7A65"/>
    <w:rsid w:val="001E41F3"/>
    <w:rsid w:val="00210411"/>
    <w:rsid w:val="00211643"/>
    <w:rsid w:val="002245CF"/>
    <w:rsid w:val="00243474"/>
    <w:rsid w:val="0026004D"/>
    <w:rsid w:val="002640DD"/>
    <w:rsid w:val="002667DA"/>
    <w:rsid w:val="00270557"/>
    <w:rsid w:val="00275D12"/>
    <w:rsid w:val="00284FEB"/>
    <w:rsid w:val="002860C4"/>
    <w:rsid w:val="002A0B0C"/>
    <w:rsid w:val="002B5741"/>
    <w:rsid w:val="002D2ADE"/>
    <w:rsid w:val="00305409"/>
    <w:rsid w:val="0035670B"/>
    <w:rsid w:val="003609EF"/>
    <w:rsid w:val="0036231A"/>
    <w:rsid w:val="00371BDA"/>
    <w:rsid w:val="00374DD4"/>
    <w:rsid w:val="00383749"/>
    <w:rsid w:val="003E1A36"/>
    <w:rsid w:val="003F5393"/>
    <w:rsid w:val="00410371"/>
    <w:rsid w:val="004242F1"/>
    <w:rsid w:val="00441261"/>
    <w:rsid w:val="00454B0E"/>
    <w:rsid w:val="004569BD"/>
    <w:rsid w:val="00477C31"/>
    <w:rsid w:val="004B236C"/>
    <w:rsid w:val="004B3396"/>
    <w:rsid w:val="004B75B7"/>
    <w:rsid w:val="004E097F"/>
    <w:rsid w:val="004F7285"/>
    <w:rsid w:val="0051580D"/>
    <w:rsid w:val="0051647C"/>
    <w:rsid w:val="00547111"/>
    <w:rsid w:val="00547900"/>
    <w:rsid w:val="005514A4"/>
    <w:rsid w:val="00592D74"/>
    <w:rsid w:val="005A25D6"/>
    <w:rsid w:val="005E2C44"/>
    <w:rsid w:val="00605E9E"/>
    <w:rsid w:val="00611176"/>
    <w:rsid w:val="00615D63"/>
    <w:rsid w:val="00621188"/>
    <w:rsid w:val="006257ED"/>
    <w:rsid w:val="00642835"/>
    <w:rsid w:val="00647F88"/>
    <w:rsid w:val="006559A0"/>
    <w:rsid w:val="00695808"/>
    <w:rsid w:val="006B46FB"/>
    <w:rsid w:val="006E21FB"/>
    <w:rsid w:val="006F46CE"/>
    <w:rsid w:val="006F6DA7"/>
    <w:rsid w:val="00705632"/>
    <w:rsid w:val="00707905"/>
    <w:rsid w:val="00722342"/>
    <w:rsid w:val="00763118"/>
    <w:rsid w:val="00792342"/>
    <w:rsid w:val="007977A8"/>
    <w:rsid w:val="007A5AA9"/>
    <w:rsid w:val="007B512A"/>
    <w:rsid w:val="007C2097"/>
    <w:rsid w:val="007C31C7"/>
    <w:rsid w:val="007D6A07"/>
    <w:rsid w:val="007E1BCC"/>
    <w:rsid w:val="007F3B68"/>
    <w:rsid w:val="007F7259"/>
    <w:rsid w:val="008040A8"/>
    <w:rsid w:val="008279FA"/>
    <w:rsid w:val="008626E7"/>
    <w:rsid w:val="00870B5A"/>
    <w:rsid w:val="00870EE7"/>
    <w:rsid w:val="0087486F"/>
    <w:rsid w:val="008802A7"/>
    <w:rsid w:val="00882F29"/>
    <w:rsid w:val="008863B9"/>
    <w:rsid w:val="00893DC1"/>
    <w:rsid w:val="008A45A6"/>
    <w:rsid w:val="008F686C"/>
    <w:rsid w:val="00904DB0"/>
    <w:rsid w:val="009148DE"/>
    <w:rsid w:val="00941E30"/>
    <w:rsid w:val="009777D9"/>
    <w:rsid w:val="00991B88"/>
    <w:rsid w:val="009A5753"/>
    <w:rsid w:val="009A579D"/>
    <w:rsid w:val="009B6F32"/>
    <w:rsid w:val="009D0640"/>
    <w:rsid w:val="009D14E4"/>
    <w:rsid w:val="009E3297"/>
    <w:rsid w:val="009F734F"/>
    <w:rsid w:val="00A07EAF"/>
    <w:rsid w:val="00A246B6"/>
    <w:rsid w:val="00A35C97"/>
    <w:rsid w:val="00A467C2"/>
    <w:rsid w:val="00A47E70"/>
    <w:rsid w:val="00A50CF0"/>
    <w:rsid w:val="00A71C02"/>
    <w:rsid w:val="00A7671C"/>
    <w:rsid w:val="00A8518F"/>
    <w:rsid w:val="00A92716"/>
    <w:rsid w:val="00AA2CBC"/>
    <w:rsid w:val="00AA39FA"/>
    <w:rsid w:val="00AC07D7"/>
    <w:rsid w:val="00AC5820"/>
    <w:rsid w:val="00AC7DE4"/>
    <w:rsid w:val="00AD08C4"/>
    <w:rsid w:val="00AD1CD8"/>
    <w:rsid w:val="00B06960"/>
    <w:rsid w:val="00B258BB"/>
    <w:rsid w:val="00B413AE"/>
    <w:rsid w:val="00B67B97"/>
    <w:rsid w:val="00B968C8"/>
    <w:rsid w:val="00BA3EC5"/>
    <w:rsid w:val="00BA51D9"/>
    <w:rsid w:val="00BB5DFC"/>
    <w:rsid w:val="00BD279D"/>
    <w:rsid w:val="00BD6BB8"/>
    <w:rsid w:val="00C01C92"/>
    <w:rsid w:val="00C226A3"/>
    <w:rsid w:val="00C57128"/>
    <w:rsid w:val="00C66BA2"/>
    <w:rsid w:val="00C95985"/>
    <w:rsid w:val="00C97FA0"/>
    <w:rsid w:val="00CB243F"/>
    <w:rsid w:val="00CC5026"/>
    <w:rsid w:val="00CC68D0"/>
    <w:rsid w:val="00CE41E7"/>
    <w:rsid w:val="00D03F9A"/>
    <w:rsid w:val="00D06D51"/>
    <w:rsid w:val="00D24991"/>
    <w:rsid w:val="00D50255"/>
    <w:rsid w:val="00D66520"/>
    <w:rsid w:val="00DE34CF"/>
    <w:rsid w:val="00DE414E"/>
    <w:rsid w:val="00DF0EF6"/>
    <w:rsid w:val="00DF58ED"/>
    <w:rsid w:val="00E13F3D"/>
    <w:rsid w:val="00E158B4"/>
    <w:rsid w:val="00E34898"/>
    <w:rsid w:val="00E52790"/>
    <w:rsid w:val="00E52923"/>
    <w:rsid w:val="00E713CD"/>
    <w:rsid w:val="00E83645"/>
    <w:rsid w:val="00EB09B7"/>
    <w:rsid w:val="00EE7D7C"/>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8EAB-0579-4766-933D-AB32E865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41</cp:revision>
  <cp:lastPrinted>1900-12-31T16:00:00Z</cp:lastPrinted>
  <dcterms:created xsi:type="dcterms:W3CDTF">2020-10-12T05:22:00Z</dcterms:created>
  <dcterms:modified xsi:type="dcterms:W3CDTF">2020-10-22T07:25:00Z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